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3A7427">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C301B2">
        <w:rPr>
          <w:rFonts w:eastAsia="Arial Unicode MS" w:cs="Arial" w:hint="eastAsia"/>
          <w:bCs/>
          <w:sz w:val="24"/>
          <w:lang w:eastAsia="zh-CN"/>
        </w:rPr>
        <w:t>8</w:t>
      </w:r>
      <w:r w:rsidRPr="00280C65">
        <w:rPr>
          <w:rFonts w:eastAsia="Arial Unicode MS" w:cs="Arial"/>
          <w:bCs/>
          <w:sz w:val="24"/>
        </w:rPr>
        <w:t>E</w:t>
      </w:r>
      <w:r w:rsidRPr="00436104">
        <w:rPr>
          <w:rFonts w:eastAsia="Arial Unicode MS" w:cs="Arial"/>
          <w:bCs/>
          <w:sz w:val="24"/>
        </w:rPr>
        <w:tab/>
      </w:r>
      <w:r w:rsidR="00DA6616" w:rsidRPr="00DA6616">
        <w:rPr>
          <w:rFonts w:eastAsia="Arial Unicode MS" w:cs="Arial"/>
          <w:bCs/>
          <w:sz w:val="24"/>
        </w:rPr>
        <w:t>S2-210</w:t>
      </w:r>
      <w:r w:rsidR="00C301B2">
        <w:rPr>
          <w:rFonts w:eastAsia="Arial Unicode MS" w:cs="Arial" w:hint="eastAsia"/>
          <w:bCs/>
          <w:sz w:val="24"/>
          <w:lang w:eastAsia="zh-CN"/>
        </w:rPr>
        <w:t>8419</w:t>
      </w:r>
    </w:p>
    <w:p w:rsidR="007C0709" w:rsidRDefault="00C301B2" w:rsidP="007C0709">
      <w:pPr>
        <w:pStyle w:val="CRCoverPage"/>
        <w:outlineLvl w:val="0"/>
        <w:rPr>
          <w:b/>
          <w:noProof/>
          <w:sz w:val="24"/>
          <w:lang w:eastAsia="zh-CN"/>
        </w:rPr>
      </w:pPr>
      <w:r>
        <w:rPr>
          <w:rFonts w:eastAsia="Arial Unicode MS" w:cs="Arial" w:hint="eastAsia"/>
          <w:b/>
          <w:bCs/>
          <w:sz w:val="24"/>
          <w:lang w:eastAsia="zh-CN"/>
        </w:rPr>
        <w:t>November 15-22</w:t>
      </w:r>
      <w:r w:rsidR="007C0709">
        <w:rPr>
          <w:rFonts w:eastAsia="Arial Unicode MS" w:cs="Arial"/>
          <w:b/>
          <w:bCs/>
          <w:sz w:val="24"/>
          <w:lang w:eastAsia="zh-CN"/>
        </w:rPr>
        <w:t>, 2021</w:t>
      </w:r>
      <w:r w:rsidR="007C0709" w:rsidRPr="00587225">
        <w:rPr>
          <w:rFonts w:eastAsia="Arial Unicode MS" w:cs="Arial"/>
          <w:b/>
          <w:bCs/>
          <w:sz w:val="24"/>
          <w:lang w:eastAsia="zh-CN"/>
        </w:rPr>
        <w:t>, Electronic</w:t>
      </w:r>
      <w:r w:rsidR="00A907F4">
        <w:rPr>
          <w:rFonts w:eastAsia="Arial Unicode MS" w:cs="Arial"/>
          <w:b/>
          <w:bCs/>
          <w:sz w:val="24"/>
          <w:lang w:eastAsia="zh-CN"/>
        </w:rPr>
        <w:t xml:space="preserve"> meeting</w:t>
      </w:r>
      <w:r w:rsidR="007C0709">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A62E67">
            <w:pPr>
              <w:pStyle w:val="CRCoverPage"/>
              <w:spacing w:after="0"/>
              <w:rPr>
                <w:b/>
                <w:noProof/>
                <w:sz w:val="28"/>
                <w:lang w:eastAsia="zh-CN"/>
              </w:rPr>
            </w:pPr>
            <w:r>
              <w:rPr>
                <w:b/>
                <w:noProof/>
                <w:sz w:val="28"/>
              </w:rPr>
              <w:t>23.50</w:t>
            </w:r>
            <w:r w:rsidR="00A62E67">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F3839" w:rsidP="006F32FD">
            <w:pPr>
              <w:pStyle w:val="CRCoverPage"/>
              <w:spacing w:after="0"/>
              <w:rPr>
                <w:noProof/>
                <w:lang w:eastAsia="zh-CN"/>
              </w:rPr>
            </w:pPr>
            <w:r>
              <w:rPr>
                <w:rFonts w:hint="eastAsia"/>
                <w:b/>
                <w:noProof/>
                <w:sz w:val="28"/>
                <w:lang w:eastAsia="zh-CN"/>
              </w:rPr>
              <w:t>3</w:t>
            </w:r>
            <w:r w:rsidR="006F32FD">
              <w:rPr>
                <w:b/>
                <w:noProof/>
                <w:sz w:val="28"/>
                <w:lang w:eastAsia="zh-CN"/>
              </w:rPr>
              <w:t>259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C301B2"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BA78DC">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BA78DC">
              <w:rPr>
                <w:b/>
                <w:noProof/>
                <w:sz w:val="32"/>
                <w:lang w:eastAsia="zh-CN"/>
              </w:rPr>
              <w:t>2</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01B2" w:rsidP="00C51794">
            <w:pPr>
              <w:pStyle w:val="CRCoverPage"/>
              <w:spacing w:after="0"/>
              <w:ind w:left="100"/>
              <w:rPr>
                <w:noProof/>
                <w:lang w:eastAsia="zh-CN"/>
              </w:rPr>
            </w:pPr>
            <w:r w:rsidRPr="00C301B2">
              <w:rPr>
                <w:noProof/>
                <w:lang w:eastAsia="zh-CN"/>
              </w:rPr>
              <w:t>AF request for specific area slice status report when multiple NSACFs existing in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11F11">
              <w:fldChar w:fldCharType="begin"/>
            </w:r>
            <w:r w:rsidR="00941E30">
              <w:instrText xml:space="preserve"> DOCPROPERTY  SourceIfTsg  \* MERGEFORMAT </w:instrText>
            </w:r>
            <w:r w:rsidR="00F11F1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1F11" w:rsidP="005B4038">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w:t>
              </w:r>
              <w:r w:rsidR="00714BD5">
                <w:rPr>
                  <w:noProof/>
                </w:rPr>
                <w:t>1</w:t>
              </w:r>
              <w:r w:rsidR="00714BD5">
                <w:rPr>
                  <w:rFonts w:hint="eastAsia"/>
                  <w:noProof/>
                  <w:lang w:eastAsia="zh-CN"/>
                </w:rPr>
                <w:t>1</w:t>
              </w:r>
              <w:r w:rsidR="00D24991">
                <w:rPr>
                  <w:noProof/>
                </w:rPr>
                <w:t>-</w:t>
              </w:r>
            </w:fldSimple>
            <w:r w:rsidR="00714BD5">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2F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F11"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C7AF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4863" w:rsidRPr="009F2B2A" w:rsidRDefault="00271A97" w:rsidP="00271A97">
            <w:pPr>
              <w:pStyle w:val="CRCoverPage"/>
              <w:spacing w:after="0"/>
              <w:rPr>
                <w:rFonts w:eastAsia="MS Mincho"/>
                <w:noProof/>
                <w:lang w:eastAsia="ja-JP"/>
              </w:rPr>
            </w:pPr>
            <w:r w:rsidRPr="00271A97">
              <w:rPr>
                <w:rFonts w:eastAsia="MS Mincho"/>
                <w:noProof/>
                <w:lang w:eastAsia="ja-JP"/>
              </w:rPr>
              <w:t>AF may request network slice status for specifc area. So 5GS should support such kind of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2F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Pr="00E74D95" w:rsidRDefault="00271A97" w:rsidP="005D084C">
            <w:pPr>
              <w:pStyle w:val="CRCoverPage"/>
              <w:spacing w:after="0"/>
              <w:rPr>
                <w:color w:val="FF0000"/>
                <w:lang w:eastAsia="en-GB"/>
              </w:rPr>
            </w:pPr>
            <w:r w:rsidRPr="00271A97">
              <w:t xml:space="preserve">Adding service </w:t>
            </w:r>
            <w:proofErr w:type="gramStart"/>
            <w:r w:rsidRPr="00271A97">
              <w:t>are</w:t>
            </w:r>
            <w:proofErr w:type="gramEnd"/>
            <w:r w:rsidRPr="00271A97">
              <w:t xml:space="preserve"> in event filter to help NEF find one NSACF for the AF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C7AF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1A97" w:rsidP="009C7AF8">
            <w:pPr>
              <w:pStyle w:val="CRCoverPage"/>
              <w:spacing w:after="0"/>
              <w:rPr>
                <w:noProof/>
                <w:lang w:eastAsia="zh-CN"/>
              </w:rPr>
            </w:pPr>
            <w:r w:rsidRPr="00271A97">
              <w:rPr>
                <w:noProof/>
              </w:rPr>
              <w:t>Can not support the AF request for specific area and for specific NSACFs.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2A6A" w:rsidP="009C0CFD">
            <w:pPr>
              <w:pStyle w:val="CRCoverPage"/>
              <w:spacing w:after="0"/>
              <w:ind w:left="100"/>
              <w:rPr>
                <w:noProof/>
                <w:lang w:eastAsia="zh-CN"/>
              </w:rPr>
            </w:pPr>
            <w:r>
              <w:rPr>
                <w:noProof/>
                <w:lang w:eastAsia="zh-CN"/>
              </w:rPr>
              <w:t>5.15.11.4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F26661" w:rsidRDefault="00F26661" w:rsidP="008D6AD7">
      <w:pPr>
        <w:pStyle w:val="4"/>
      </w:pPr>
      <w:bookmarkStart w:id="2" w:name="_Toc83301852"/>
      <w:r>
        <w:t>5.15.11.4</w:t>
      </w:r>
      <w:r>
        <w:tab/>
        <w:t>Network Slice status notifications and reports to a consumer NF</w:t>
      </w:r>
    </w:p>
    <w:p w:rsidR="00070E26" w:rsidRDefault="00F26661" w:rsidP="008D6AD7">
      <w:pPr>
        <w:rPr>
          <w:ins w:id="3" w:author="cmcc-wd" w:date="2021-10-11T20:27:00Z"/>
          <w:lang w:eastAsia="zh-CN"/>
        </w:rPr>
      </w:pPr>
      <w:r>
        <w:t>A consumer NF (e.g. AF)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 or both.</w:t>
      </w:r>
      <w:r w:rsidR="003B15CF">
        <w:t xml:space="preserve"> </w:t>
      </w:r>
    </w:p>
    <w:p w:rsidR="00714BD5" w:rsidRPr="00562E84" w:rsidRDefault="00714BD5" w:rsidP="00714BD5">
      <w:ins w:id="4" w:author="cmcc-wd3" w:date="2021-11-07T14:53:00Z">
        <w:r>
          <w:rPr>
            <w:rFonts w:hint="eastAsia"/>
            <w:lang w:eastAsia="zh-CN"/>
          </w:rPr>
          <w:t xml:space="preserve">AF may request </w:t>
        </w:r>
      </w:ins>
      <w:ins w:id="5" w:author="cmcc-wd3" w:date="2021-11-07T14:54:00Z">
        <w:r>
          <w:rPr>
            <w:rFonts w:hint="eastAsia"/>
            <w:lang w:eastAsia="zh-CN"/>
          </w:rPr>
          <w:t>network slice status report for specific service area</w:t>
        </w:r>
      </w:ins>
      <w:ins w:id="6" w:author="cmcc-wd3" w:date="2021-11-07T14:55:00Z">
        <w:r>
          <w:rPr>
            <w:rFonts w:hint="eastAsia"/>
            <w:lang w:eastAsia="zh-CN"/>
          </w:rPr>
          <w:t>(s)</w:t>
        </w:r>
      </w:ins>
      <w:ins w:id="7" w:author="cmcc-wd3" w:date="2021-11-07T14:54:00Z">
        <w:r>
          <w:rPr>
            <w:rFonts w:hint="eastAsia"/>
            <w:lang w:eastAsia="zh-CN"/>
          </w:rPr>
          <w:t xml:space="preserve">, </w:t>
        </w:r>
        <w:r w:rsidRPr="00714BD5">
          <w:rPr>
            <w:lang w:eastAsia="zh-CN"/>
          </w:rPr>
          <w:t xml:space="preserve">which </w:t>
        </w:r>
        <w:r>
          <w:rPr>
            <w:rFonts w:hint="eastAsia"/>
            <w:lang w:eastAsia="zh-CN"/>
          </w:rPr>
          <w:t>may be</w:t>
        </w:r>
        <w:r w:rsidRPr="00714BD5">
          <w:rPr>
            <w:lang w:eastAsia="zh-CN"/>
          </w:rPr>
          <w:t xml:space="preserve"> corresponding with NSACF serving area</w:t>
        </w:r>
      </w:ins>
      <w:ins w:id="8" w:author="cmcc-wd3" w:date="2021-11-07T14:55:00Z">
        <w:r>
          <w:rPr>
            <w:rFonts w:hint="eastAsia"/>
            <w:lang w:eastAsia="zh-CN"/>
          </w:rPr>
          <w:t xml:space="preserve">(s), and NEF </w:t>
        </w:r>
      </w:ins>
      <w:ins w:id="9" w:author="cmcc-wd3" w:date="2021-11-07T14:58:00Z">
        <w:r w:rsidR="00EC5391">
          <w:rPr>
            <w:rFonts w:hint="eastAsia"/>
            <w:lang w:eastAsia="zh-CN"/>
          </w:rPr>
          <w:t>may query NRF to</w:t>
        </w:r>
      </w:ins>
      <w:ins w:id="10" w:author="cmcc-wd3" w:date="2021-11-07T14:55:00Z">
        <w:r>
          <w:rPr>
            <w:rFonts w:hint="eastAsia"/>
            <w:lang w:eastAsia="zh-CN"/>
          </w:rPr>
          <w:t xml:space="preserve"> find the </w:t>
        </w:r>
      </w:ins>
      <w:ins w:id="11" w:author="cmcc-wd3" w:date="2021-11-07T14:56:00Z">
        <w:r w:rsidRPr="00714BD5">
          <w:rPr>
            <w:lang w:eastAsia="zh-CN"/>
          </w:rPr>
          <w:t>NSACF</w:t>
        </w:r>
        <w:r>
          <w:rPr>
            <w:rFonts w:hint="eastAsia"/>
            <w:lang w:eastAsia="zh-CN"/>
          </w:rPr>
          <w:t>(s)</w:t>
        </w:r>
        <w:r w:rsidRPr="00714BD5">
          <w:rPr>
            <w:lang w:eastAsia="zh-CN"/>
          </w:rPr>
          <w:t xml:space="preserve"> responsible for the requested S-NSSAI </w:t>
        </w:r>
        <w:r>
          <w:rPr>
            <w:rFonts w:hint="eastAsia"/>
            <w:lang w:eastAsia="zh-CN"/>
          </w:rPr>
          <w:t>and</w:t>
        </w:r>
        <w:r w:rsidRPr="00714BD5">
          <w:rPr>
            <w:lang w:eastAsia="zh-CN"/>
          </w:rPr>
          <w:t xml:space="preserve"> the service area as described in clause 5.2.7.3.2</w:t>
        </w:r>
        <w:r>
          <w:rPr>
            <w:rFonts w:hint="eastAsia"/>
            <w:lang w:eastAsia="zh-CN"/>
          </w:rPr>
          <w:t xml:space="preserve"> TS 23.502[</w:t>
        </w:r>
      </w:ins>
      <w:ins w:id="12" w:author="cmcc-wd3" w:date="2021-11-07T14:57:00Z">
        <w:r>
          <w:rPr>
            <w:rFonts w:hint="eastAsia"/>
            <w:lang w:eastAsia="zh-CN"/>
          </w:rPr>
          <w:t>3</w:t>
        </w:r>
      </w:ins>
      <w:ins w:id="13" w:author="cmcc-wd3" w:date="2021-11-07T14:56:00Z">
        <w:r>
          <w:rPr>
            <w:rFonts w:hint="eastAsia"/>
            <w:lang w:eastAsia="zh-CN"/>
          </w:rPr>
          <w:t>].</w:t>
        </w:r>
      </w:ins>
      <w:ins w:id="14" w:author="cmcc-wd3" w:date="2021-11-07T14:55:00Z">
        <w:r>
          <w:rPr>
            <w:rFonts w:hint="eastAsia"/>
            <w:lang w:eastAsia="zh-CN"/>
          </w:rPr>
          <w:t xml:space="preserve"> </w:t>
        </w:r>
      </w:ins>
      <w:ins w:id="15" w:author="cmcc-wd3" w:date="2021-11-07T14:54:00Z">
        <w:r w:rsidRPr="00714BD5">
          <w:rPr>
            <w:rFonts w:hint="eastAsia"/>
            <w:lang w:eastAsia="zh-CN"/>
          </w:rPr>
          <w:t xml:space="preserve"> </w:t>
        </w:r>
      </w:ins>
    </w:p>
    <w:p w:rsidR="00070E26" w:rsidRPr="00562E84" w:rsidRDefault="00070E26" w:rsidP="00070E26"/>
    <w:bookmarkEnd w:id="2"/>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003" w:rsidRDefault="00B81003">
      <w:r>
        <w:separator/>
      </w:r>
    </w:p>
  </w:endnote>
  <w:endnote w:type="continuationSeparator" w:id="0">
    <w:p w:rsidR="00B81003" w:rsidRDefault="00B810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003" w:rsidRDefault="00B81003">
      <w:r>
        <w:separator/>
      </w:r>
    </w:p>
  </w:footnote>
  <w:footnote w:type="continuationSeparator" w:id="0">
    <w:p w:rsidR="00B81003" w:rsidRDefault="00B810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r>
      <w:t xml:space="preserve">Page </w:t>
    </w:r>
    <w:r w:rsidR="00F11F11">
      <w:fldChar w:fldCharType="begin"/>
    </w:r>
    <w:r>
      <w:instrText>PAGE</w:instrText>
    </w:r>
    <w:r w:rsidR="00F11F11">
      <w:fldChar w:fldCharType="separate"/>
    </w:r>
    <w:r>
      <w:rPr>
        <w:noProof/>
      </w:rPr>
      <w:t>1</w:t>
    </w:r>
    <w:r w:rsidR="00F11F1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16A05"/>
    <w:rsid w:val="0002052D"/>
    <w:rsid w:val="00022E4A"/>
    <w:rsid w:val="00023543"/>
    <w:rsid w:val="0003516F"/>
    <w:rsid w:val="00037319"/>
    <w:rsid w:val="00043AF0"/>
    <w:rsid w:val="00046DF8"/>
    <w:rsid w:val="00047B7B"/>
    <w:rsid w:val="00050C75"/>
    <w:rsid w:val="0005707D"/>
    <w:rsid w:val="00064DB8"/>
    <w:rsid w:val="00064DCC"/>
    <w:rsid w:val="00066895"/>
    <w:rsid w:val="00066905"/>
    <w:rsid w:val="00070E26"/>
    <w:rsid w:val="00071FCC"/>
    <w:rsid w:val="00072230"/>
    <w:rsid w:val="00082E0A"/>
    <w:rsid w:val="00083E28"/>
    <w:rsid w:val="00084EBE"/>
    <w:rsid w:val="0008522A"/>
    <w:rsid w:val="0009143E"/>
    <w:rsid w:val="00091856"/>
    <w:rsid w:val="00092294"/>
    <w:rsid w:val="00092704"/>
    <w:rsid w:val="000A2D9F"/>
    <w:rsid w:val="000A5A4A"/>
    <w:rsid w:val="000A6394"/>
    <w:rsid w:val="000B1826"/>
    <w:rsid w:val="000B497D"/>
    <w:rsid w:val="000B728F"/>
    <w:rsid w:val="000B761D"/>
    <w:rsid w:val="000B7FED"/>
    <w:rsid w:val="000C038A"/>
    <w:rsid w:val="000C12CA"/>
    <w:rsid w:val="000C2680"/>
    <w:rsid w:val="000C4C26"/>
    <w:rsid w:val="000C518E"/>
    <w:rsid w:val="000C53BB"/>
    <w:rsid w:val="000C6598"/>
    <w:rsid w:val="000C663B"/>
    <w:rsid w:val="000D02E9"/>
    <w:rsid w:val="000D1EE5"/>
    <w:rsid w:val="000D2E5A"/>
    <w:rsid w:val="000E6C6C"/>
    <w:rsid w:val="000E776B"/>
    <w:rsid w:val="000E77CF"/>
    <w:rsid w:val="000F3DFC"/>
    <w:rsid w:val="000F5BD4"/>
    <w:rsid w:val="000F5BDE"/>
    <w:rsid w:val="0011507E"/>
    <w:rsid w:val="00116DEA"/>
    <w:rsid w:val="00125934"/>
    <w:rsid w:val="00131B05"/>
    <w:rsid w:val="001345AC"/>
    <w:rsid w:val="001369BD"/>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2EA0"/>
    <w:rsid w:val="001A7B60"/>
    <w:rsid w:val="001B411F"/>
    <w:rsid w:val="001B52F0"/>
    <w:rsid w:val="001B7A65"/>
    <w:rsid w:val="001C2D79"/>
    <w:rsid w:val="001C6441"/>
    <w:rsid w:val="001C6AC6"/>
    <w:rsid w:val="001C784B"/>
    <w:rsid w:val="001D42CF"/>
    <w:rsid w:val="001D5611"/>
    <w:rsid w:val="001D69D3"/>
    <w:rsid w:val="001E01C1"/>
    <w:rsid w:val="001E19FA"/>
    <w:rsid w:val="001E38ED"/>
    <w:rsid w:val="001E41F3"/>
    <w:rsid w:val="001F3839"/>
    <w:rsid w:val="001F7656"/>
    <w:rsid w:val="002009BD"/>
    <w:rsid w:val="00201445"/>
    <w:rsid w:val="002014DA"/>
    <w:rsid w:val="0022201A"/>
    <w:rsid w:val="0022699D"/>
    <w:rsid w:val="0023053A"/>
    <w:rsid w:val="00232532"/>
    <w:rsid w:val="00234FAD"/>
    <w:rsid w:val="002401E2"/>
    <w:rsid w:val="002411F9"/>
    <w:rsid w:val="00244213"/>
    <w:rsid w:val="00246B37"/>
    <w:rsid w:val="00247DBC"/>
    <w:rsid w:val="0025306A"/>
    <w:rsid w:val="002540DE"/>
    <w:rsid w:val="00257A7E"/>
    <w:rsid w:val="0026004D"/>
    <w:rsid w:val="002640DD"/>
    <w:rsid w:val="00264292"/>
    <w:rsid w:val="0026467B"/>
    <w:rsid w:val="002667DA"/>
    <w:rsid w:val="00271A97"/>
    <w:rsid w:val="00272EB2"/>
    <w:rsid w:val="00273988"/>
    <w:rsid w:val="00275D12"/>
    <w:rsid w:val="00284142"/>
    <w:rsid w:val="00284FEB"/>
    <w:rsid w:val="002860C4"/>
    <w:rsid w:val="0028739C"/>
    <w:rsid w:val="00290D74"/>
    <w:rsid w:val="00293CC3"/>
    <w:rsid w:val="00294939"/>
    <w:rsid w:val="00296452"/>
    <w:rsid w:val="002A2051"/>
    <w:rsid w:val="002A5653"/>
    <w:rsid w:val="002B0414"/>
    <w:rsid w:val="002B213E"/>
    <w:rsid w:val="002B5741"/>
    <w:rsid w:val="002C26A2"/>
    <w:rsid w:val="002C2D72"/>
    <w:rsid w:val="002D0C6A"/>
    <w:rsid w:val="002D2F6F"/>
    <w:rsid w:val="002D517F"/>
    <w:rsid w:val="002D51FE"/>
    <w:rsid w:val="002D6974"/>
    <w:rsid w:val="002E16F0"/>
    <w:rsid w:val="002E269C"/>
    <w:rsid w:val="002F5B45"/>
    <w:rsid w:val="00300AA6"/>
    <w:rsid w:val="00305409"/>
    <w:rsid w:val="00315EFF"/>
    <w:rsid w:val="003177DD"/>
    <w:rsid w:val="0031795A"/>
    <w:rsid w:val="003203D1"/>
    <w:rsid w:val="003226B4"/>
    <w:rsid w:val="0032317E"/>
    <w:rsid w:val="003409FD"/>
    <w:rsid w:val="00342FED"/>
    <w:rsid w:val="003450DF"/>
    <w:rsid w:val="003609EF"/>
    <w:rsid w:val="00361202"/>
    <w:rsid w:val="0036231A"/>
    <w:rsid w:val="003636EE"/>
    <w:rsid w:val="0037477B"/>
    <w:rsid w:val="00374DD4"/>
    <w:rsid w:val="0037783E"/>
    <w:rsid w:val="003931DA"/>
    <w:rsid w:val="00393EA3"/>
    <w:rsid w:val="00394283"/>
    <w:rsid w:val="00394DDB"/>
    <w:rsid w:val="003A1660"/>
    <w:rsid w:val="003A640A"/>
    <w:rsid w:val="003A7427"/>
    <w:rsid w:val="003B0E0A"/>
    <w:rsid w:val="003B15CF"/>
    <w:rsid w:val="003B285A"/>
    <w:rsid w:val="003B3AC7"/>
    <w:rsid w:val="003B62CF"/>
    <w:rsid w:val="003C2476"/>
    <w:rsid w:val="003C4085"/>
    <w:rsid w:val="003D00DA"/>
    <w:rsid w:val="003D1C29"/>
    <w:rsid w:val="003D2B6F"/>
    <w:rsid w:val="003D44C8"/>
    <w:rsid w:val="003D6D51"/>
    <w:rsid w:val="003E05A6"/>
    <w:rsid w:val="003E1A36"/>
    <w:rsid w:val="003E334D"/>
    <w:rsid w:val="003E6A8A"/>
    <w:rsid w:val="003F1186"/>
    <w:rsid w:val="003F1542"/>
    <w:rsid w:val="003F594F"/>
    <w:rsid w:val="00400554"/>
    <w:rsid w:val="004008E6"/>
    <w:rsid w:val="00410371"/>
    <w:rsid w:val="00415D20"/>
    <w:rsid w:val="0042048C"/>
    <w:rsid w:val="004242F1"/>
    <w:rsid w:val="00425DB7"/>
    <w:rsid w:val="00427E5B"/>
    <w:rsid w:val="004300F3"/>
    <w:rsid w:val="00433E6C"/>
    <w:rsid w:val="0044223C"/>
    <w:rsid w:val="00444BFC"/>
    <w:rsid w:val="004471C8"/>
    <w:rsid w:val="00450642"/>
    <w:rsid w:val="00454265"/>
    <w:rsid w:val="00456676"/>
    <w:rsid w:val="004601BA"/>
    <w:rsid w:val="00461DEC"/>
    <w:rsid w:val="0046667B"/>
    <w:rsid w:val="00484695"/>
    <w:rsid w:val="00484EAC"/>
    <w:rsid w:val="0048562D"/>
    <w:rsid w:val="00494BAF"/>
    <w:rsid w:val="004A218C"/>
    <w:rsid w:val="004B0F58"/>
    <w:rsid w:val="004B1CF7"/>
    <w:rsid w:val="004B5D12"/>
    <w:rsid w:val="004B75B7"/>
    <w:rsid w:val="004C1AC2"/>
    <w:rsid w:val="004D1682"/>
    <w:rsid w:val="004D1A9C"/>
    <w:rsid w:val="004D3321"/>
    <w:rsid w:val="004D4BD3"/>
    <w:rsid w:val="004E0BF1"/>
    <w:rsid w:val="004E4CF5"/>
    <w:rsid w:val="004E4ED3"/>
    <w:rsid w:val="004F04D0"/>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4B8E"/>
    <w:rsid w:val="00584B57"/>
    <w:rsid w:val="00587D7B"/>
    <w:rsid w:val="00590682"/>
    <w:rsid w:val="00592D74"/>
    <w:rsid w:val="005B17EE"/>
    <w:rsid w:val="005B1BB4"/>
    <w:rsid w:val="005B4038"/>
    <w:rsid w:val="005B70DD"/>
    <w:rsid w:val="005C7FCA"/>
    <w:rsid w:val="005D084C"/>
    <w:rsid w:val="005D2E2C"/>
    <w:rsid w:val="005E2C44"/>
    <w:rsid w:val="005E2CC6"/>
    <w:rsid w:val="005E4C9D"/>
    <w:rsid w:val="005E6760"/>
    <w:rsid w:val="005E7471"/>
    <w:rsid w:val="005F190C"/>
    <w:rsid w:val="005F19CE"/>
    <w:rsid w:val="005F691A"/>
    <w:rsid w:val="005F7C3F"/>
    <w:rsid w:val="00612800"/>
    <w:rsid w:val="0061291C"/>
    <w:rsid w:val="00612E54"/>
    <w:rsid w:val="006159E8"/>
    <w:rsid w:val="006173D9"/>
    <w:rsid w:val="00621188"/>
    <w:rsid w:val="0062380C"/>
    <w:rsid w:val="006257ED"/>
    <w:rsid w:val="00633A06"/>
    <w:rsid w:val="00635420"/>
    <w:rsid w:val="00637294"/>
    <w:rsid w:val="006473D4"/>
    <w:rsid w:val="00653115"/>
    <w:rsid w:val="00655CDD"/>
    <w:rsid w:val="00660BCA"/>
    <w:rsid w:val="006625FB"/>
    <w:rsid w:val="00662F95"/>
    <w:rsid w:val="006647A8"/>
    <w:rsid w:val="00666DE3"/>
    <w:rsid w:val="00670570"/>
    <w:rsid w:val="00671B86"/>
    <w:rsid w:val="00674DED"/>
    <w:rsid w:val="00681D1C"/>
    <w:rsid w:val="0068249F"/>
    <w:rsid w:val="00683422"/>
    <w:rsid w:val="00690651"/>
    <w:rsid w:val="00691250"/>
    <w:rsid w:val="00692747"/>
    <w:rsid w:val="00694552"/>
    <w:rsid w:val="00695808"/>
    <w:rsid w:val="006A0A1E"/>
    <w:rsid w:val="006A12A6"/>
    <w:rsid w:val="006B46FB"/>
    <w:rsid w:val="006D684E"/>
    <w:rsid w:val="006E21FB"/>
    <w:rsid w:val="006E4A03"/>
    <w:rsid w:val="006E5D6D"/>
    <w:rsid w:val="006E66C3"/>
    <w:rsid w:val="006F32FD"/>
    <w:rsid w:val="006F3DE2"/>
    <w:rsid w:val="006F5A9E"/>
    <w:rsid w:val="00700F91"/>
    <w:rsid w:val="00700FD2"/>
    <w:rsid w:val="007036A1"/>
    <w:rsid w:val="00706081"/>
    <w:rsid w:val="00711859"/>
    <w:rsid w:val="00714BD5"/>
    <w:rsid w:val="007213B0"/>
    <w:rsid w:val="00722EC6"/>
    <w:rsid w:val="007270FE"/>
    <w:rsid w:val="0073000C"/>
    <w:rsid w:val="0073037E"/>
    <w:rsid w:val="0073746B"/>
    <w:rsid w:val="007418FC"/>
    <w:rsid w:val="00742ED2"/>
    <w:rsid w:val="007452B6"/>
    <w:rsid w:val="00747A10"/>
    <w:rsid w:val="00770DD1"/>
    <w:rsid w:val="007817F5"/>
    <w:rsid w:val="00782FD0"/>
    <w:rsid w:val="007912DA"/>
    <w:rsid w:val="00792342"/>
    <w:rsid w:val="007938AF"/>
    <w:rsid w:val="007977A8"/>
    <w:rsid w:val="007A0B98"/>
    <w:rsid w:val="007A21C4"/>
    <w:rsid w:val="007A28E8"/>
    <w:rsid w:val="007A4BFD"/>
    <w:rsid w:val="007B224A"/>
    <w:rsid w:val="007B512A"/>
    <w:rsid w:val="007C0709"/>
    <w:rsid w:val="007C2097"/>
    <w:rsid w:val="007C2B0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4D1D"/>
    <w:rsid w:val="00856899"/>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08FD"/>
    <w:rsid w:val="008D3930"/>
    <w:rsid w:val="008D6A7E"/>
    <w:rsid w:val="008D754C"/>
    <w:rsid w:val="008E6FEA"/>
    <w:rsid w:val="008F686C"/>
    <w:rsid w:val="008F6ABD"/>
    <w:rsid w:val="009000C4"/>
    <w:rsid w:val="00900C33"/>
    <w:rsid w:val="0090373F"/>
    <w:rsid w:val="00903CEB"/>
    <w:rsid w:val="00905ABC"/>
    <w:rsid w:val="00905E6E"/>
    <w:rsid w:val="009120A4"/>
    <w:rsid w:val="00912AEC"/>
    <w:rsid w:val="009148DE"/>
    <w:rsid w:val="009216D8"/>
    <w:rsid w:val="009234E6"/>
    <w:rsid w:val="00923720"/>
    <w:rsid w:val="00924016"/>
    <w:rsid w:val="0092514B"/>
    <w:rsid w:val="009378D7"/>
    <w:rsid w:val="009412F9"/>
    <w:rsid w:val="00941E30"/>
    <w:rsid w:val="00946A6B"/>
    <w:rsid w:val="00951EEF"/>
    <w:rsid w:val="00955D0B"/>
    <w:rsid w:val="00962CDB"/>
    <w:rsid w:val="00963590"/>
    <w:rsid w:val="00967299"/>
    <w:rsid w:val="009675C8"/>
    <w:rsid w:val="009710CB"/>
    <w:rsid w:val="00973EF6"/>
    <w:rsid w:val="00974863"/>
    <w:rsid w:val="00977099"/>
    <w:rsid w:val="009777D9"/>
    <w:rsid w:val="00983FA9"/>
    <w:rsid w:val="00984C4E"/>
    <w:rsid w:val="009868D9"/>
    <w:rsid w:val="00987F8A"/>
    <w:rsid w:val="00991B88"/>
    <w:rsid w:val="00995805"/>
    <w:rsid w:val="009A05ED"/>
    <w:rsid w:val="009A2513"/>
    <w:rsid w:val="009A5753"/>
    <w:rsid w:val="009A579D"/>
    <w:rsid w:val="009A741A"/>
    <w:rsid w:val="009A7EE7"/>
    <w:rsid w:val="009B07A2"/>
    <w:rsid w:val="009C08FE"/>
    <w:rsid w:val="009C0BFF"/>
    <w:rsid w:val="009C0CFD"/>
    <w:rsid w:val="009C5597"/>
    <w:rsid w:val="009C7AF8"/>
    <w:rsid w:val="009D1F5C"/>
    <w:rsid w:val="009D3E32"/>
    <w:rsid w:val="009D5D98"/>
    <w:rsid w:val="009E1419"/>
    <w:rsid w:val="009E3297"/>
    <w:rsid w:val="009E61DD"/>
    <w:rsid w:val="009F2B2A"/>
    <w:rsid w:val="009F43FB"/>
    <w:rsid w:val="009F734F"/>
    <w:rsid w:val="00A0180D"/>
    <w:rsid w:val="00A020B3"/>
    <w:rsid w:val="00A0323F"/>
    <w:rsid w:val="00A05634"/>
    <w:rsid w:val="00A05EBA"/>
    <w:rsid w:val="00A10FCE"/>
    <w:rsid w:val="00A11300"/>
    <w:rsid w:val="00A13CF8"/>
    <w:rsid w:val="00A22616"/>
    <w:rsid w:val="00A22B4E"/>
    <w:rsid w:val="00A244EB"/>
    <w:rsid w:val="00A246B6"/>
    <w:rsid w:val="00A339C1"/>
    <w:rsid w:val="00A47E70"/>
    <w:rsid w:val="00A50AC0"/>
    <w:rsid w:val="00A50CF0"/>
    <w:rsid w:val="00A528A1"/>
    <w:rsid w:val="00A60038"/>
    <w:rsid w:val="00A62E67"/>
    <w:rsid w:val="00A6462C"/>
    <w:rsid w:val="00A65EF7"/>
    <w:rsid w:val="00A703F4"/>
    <w:rsid w:val="00A711B2"/>
    <w:rsid w:val="00A72856"/>
    <w:rsid w:val="00A74716"/>
    <w:rsid w:val="00A7671C"/>
    <w:rsid w:val="00A778F0"/>
    <w:rsid w:val="00A802E7"/>
    <w:rsid w:val="00A87068"/>
    <w:rsid w:val="00A907F4"/>
    <w:rsid w:val="00A9154F"/>
    <w:rsid w:val="00A928CC"/>
    <w:rsid w:val="00AA0102"/>
    <w:rsid w:val="00AA2CBC"/>
    <w:rsid w:val="00AA3F4B"/>
    <w:rsid w:val="00AA64CF"/>
    <w:rsid w:val="00AB0BF4"/>
    <w:rsid w:val="00AB1B8B"/>
    <w:rsid w:val="00AC41C1"/>
    <w:rsid w:val="00AC5820"/>
    <w:rsid w:val="00AD1598"/>
    <w:rsid w:val="00AD1CD8"/>
    <w:rsid w:val="00AD394C"/>
    <w:rsid w:val="00AD410A"/>
    <w:rsid w:val="00AE6F92"/>
    <w:rsid w:val="00AE70D0"/>
    <w:rsid w:val="00AF016C"/>
    <w:rsid w:val="00AF579B"/>
    <w:rsid w:val="00AF5B5E"/>
    <w:rsid w:val="00B135E8"/>
    <w:rsid w:val="00B178C5"/>
    <w:rsid w:val="00B17F51"/>
    <w:rsid w:val="00B211C2"/>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62A3"/>
    <w:rsid w:val="00B81003"/>
    <w:rsid w:val="00B90EAD"/>
    <w:rsid w:val="00B94595"/>
    <w:rsid w:val="00B966AE"/>
    <w:rsid w:val="00B968C8"/>
    <w:rsid w:val="00BA1180"/>
    <w:rsid w:val="00BA2A6A"/>
    <w:rsid w:val="00BA3EC5"/>
    <w:rsid w:val="00BA51D9"/>
    <w:rsid w:val="00BA78DC"/>
    <w:rsid w:val="00BB4127"/>
    <w:rsid w:val="00BB5DFC"/>
    <w:rsid w:val="00BB727F"/>
    <w:rsid w:val="00BB7F7A"/>
    <w:rsid w:val="00BC2B46"/>
    <w:rsid w:val="00BC36DF"/>
    <w:rsid w:val="00BC5C4D"/>
    <w:rsid w:val="00BC6A31"/>
    <w:rsid w:val="00BC7C38"/>
    <w:rsid w:val="00BD279D"/>
    <w:rsid w:val="00BD3B5A"/>
    <w:rsid w:val="00BD6BB8"/>
    <w:rsid w:val="00BE557C"/>
    <w:rsid w:val="00BF686A"/>
    <w:rsid w:val="00C03004"/>
    <w:rsid w:val="00C13F2D"/>
    <w:rsid w:val="00C14C78"/>
    <w:rsid w:val="00C22173"/>
    <w:rsid w:val="00C27CCE"/>
    <w:rsid w:val="00C301B2"/>
    <w:rsid w:val="00C33A1E"/>
    <w:rsid w:val="00C36B09"/>
    <w:rsid w:val="00C51794"/>
    <w:rsid w:val="00C522A3"/>
    <w:rsid w:val="00C52345"/>
    <w:rsid w:val="00C648DE"/>
    <w:rsid w:val="00C64AA0"/>
    <w:rsid w:val="00C66BA2"/>
    <w:rsid w:val="00C71888"/>
    <w:rsid w:val="00C748DD"/>
    <w:rsid w:val="00C767C2"/>
    <w:rsid w:val="00C819D7"/>
    <w:rsid w:val="00C82AFC"/>
    <w:rsid w:val="00C94465"/>
    <w:rsid w:val="00C95985"/>
    <w:rsid w:val="00C97146"/>
    <w:rsid w:val="00CA6599"/>
    <w:rsid w:val="00CB31DF"/>
    <w:rsid w:val="00CB4292"/>
    <w:rsid w:val="00CC5026"/>
    <w:rsid w:val="00CC67AB"/>
    <w:rsid w:val="00CC68D0"/>
    <w:rsid w:val="00CD309D"/>
    <w:rsid w:val="00CD5855"/>
    <w:rsid w:val="00CE0436"/>
    <w:rsid w:val="00CE2C58"/>
    <w:rsid w:val="00CE6C9B"/>
    <w:rsid w:val="00CF0A97"/>
    <w:rsid w:val="00CF321F"/>
    <w:rsid w:val="00D00054"/>
    <w:rsid w:val="00D03F9A"/>
    <w:rsid w:val="00D06D51"/>
    <w:rsid w:val="00D11ABD"/>
    <w:rsid w:val="00D1287F"/>
    <w:rsid w:val="00D14481"/>
    <w:rsid w:val="00D14804"/>
    <w:rsid w:val="00D14D9A"/>
    <w:rsid w:val="00D22D51"/>
    <w:rsid w:val="00D24991"/>
    <w:rsid w:val="00D31669"/>
    <w:rsid w:val="00D35C6C"/>
    <w:rsid w:val="00D36E9E"/>
    <w:rsid w:val="00D3754E"/>
    <w:rsid w:val="00D45ACE"/>
    <w:rsid w:val="00D50255"/>
    <w:rsid w:val="00D60E49"/>
    <w:rsid w:val="00D7193F"/>
    <w:rsid w:val="00D7276F"/>
    <w:rsid w:val="00D732FD"/>
    <w:rsid w:val="00D82AA0"/>
    <w:rsid w:val="00D8374C"/>
    <w:rsid w:val="00D84DD7"/>
    <w:rsid w:val="00D96820"/>
    <w:rsid w:val="00DA49DA"/>
    <w:rsid w:val="00DA6616"/>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B23"/>
    <w:rsid w:val="00E13F3D"/>
    <w:rsid w:val="00E3101B"/>
    <w:rsid w:val="00E34898"/>
    <w:rsid w:val="00E36503"/>
    <w:rsid w:val="00E37321"/>
    <w:rsid w:val="00E41549"/>
    <w:rsid w:val="00E42F6D"/>
    <w:rsid w:val="00E5099F"/>
    <w:rsid w:val="00E65C9D"/>
    <w:rsid w:val="00E727D7"/>
    <w:rsid w:val="00E73CB1"/>
    <w:rsid w:val="00E74D95"/>
    <w:rsid w:val="00E7550E"/>
    <w:rsid w:val="00E77098"/>
    <w:rsid w:val="00E82511"/>
    <w:rsid w:val="00E8694D"/>
    <w:rsid w:val="00EB09B7"/>
    <w:rsid w:val="00EC17D4"/>
    <w:rsid w:val="00EC5391"/>
    <w:rsid w:val="00EC7133"/>
    <w:rsid w:val="00EC7B31"/>
    <w:rsid w:val="00ED00F8"/>
    <w:rsid w:val="00ED07A5"/>
    <w:rsid w:val="00ED14E3"/>
    <w:rsid w:val="00EE3CB2"/>
    <w:rsid w:val="00EE7D7C"/>
    <w:rsid w:val="00EF02F9"/>
    <w:rsid w:val="00EF21B6"/>
    <w:rsid w:val="00EF37E3"/>
    <w:rsid w:val="00EF75BC"/>
    <w:rsid w:val="00F04C4B"/>
    <w:rsid w:val="00F10192"/>
    <w:rsid w:val="00F11F11"/>
    <w:rsid w:val="00F121C9"/>
    <w:rsid w:val="00F12965"/>
    <w:rsid w:val="00F15A6B"/>
    <w:rsid w:val="00F17E0F"/>
    <w:rsid w:val="00F20263"/>
    <w:rsid w:val="00F21DA0"/>
    <w:rsid w:val="00F23B9C"/>
    <w:rsid w:val="00F23C2B"/>
    <w:rsid w:val="00F25D98"/>
    <w:rsid w:val="00F26661"/>
    <w:rsid w:val="00F26857"/>
    <w:rsid w:val="00F300FB"/>
    <w:rsid w:val="00F37BB4"/>
    <w:rsid w:val="00F50D3F"/>
    <w:rsid w:val="00F55818"/>
    <w:rsid w:val="00F55D32"/>
    <w:rsid w:val="00F57293"/>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411D"/>
    <w:rsid w:val="00FD43C2"/>
    <w:rsid w:val="00FD4C39"/>
    <w:rsid w:val="00FE39FF"/>
    <w:rsid w:val="00FF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5Char">
    <w:name w:val="标题 5 Char"/>
    <w:basedOn w:val="a0"/>
    <w:link w:val="5"/>
    <w:rsid w:val="00B3398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62535-C79A-4016-AFA7-054FC2845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409</Words>
  <Characters>2336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cmcc-wd3</cp:lastModifiedBy>
  <cp:revision>2</cp:revision>
  <cp:lastPrinted>1900-01-01T07:00:00Z</cp:lastPrinted>
  <dcterms:created xsi:type="dcterms:W3CDTF">2021-11-07T06:59:00Z</dcterms:created>
  <dcterms:modified xsi:type="dcterms:W3CDTF">2021-11-07T06:59:00Z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